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485360EE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0419C" w:rsidRPr="0070419C">
        <w:rPr>
          <w:b/>
          <w:noProof/>
          <w:sz w:val="24"/>
        </w:rPr>
        <w:t>S2-190</w:t>
      </w:r>
      <w:r w:rsidR="001E6A43">
        <w:rPr>
          <w:b/>
          <w:noProof/>
          <w:sz w:val="24"/>
        </w:rPr>
        <w:t>7808</w:t>
      </w:r>
    </w:p>
    <w:p w14:paraId="41747BA4" w14:textId="5CA091DE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S2-19</w:t>
      </w:r>
      <w:r w:rsidR="00B66EBA" w:rsidRPr="00A17621">
        <w:rPr>
          <w:b/>
          <w:noProof/>
          <w:color w:val="3333FF"/>
        </w:rPr>
        <w:t>0</w:t>
      </w:r>
      <w:r w:rsidR="001E6A43">
        <w:rPr>
          <w:b/>
          <w:noProof/>
          <w:color w:val="3333FF"/>
        </w:rPr>
        <w:t>7574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13A7784F" w:rsidR="001E41F3" w:rsidRPr="00410371" w:rsidRDefault="00FA0343" w:rsidP="001C5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1C584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3B030104" w:rsidR="001E41F3" w:rsidRPr="00410371" w:rsidRDefault="0070419C" w:rsidP="00FA0343">
            <w:pPr>
              <w:pStyle w:val="CRCoverPage"/>
              <w:spacing w:after="0"/>
              <w:rPr>
                <w:noProof/>
              </w:rPr>
            </w:pPr>
            <w:r w:rsidRPr="0070419C">
              <w:rPr>
                <w:b/>
                <w:noProof/>
                <w:sz w:val="28"/>
              </w:rPr>
              <w:t>1611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4A4D6B3C" w:rsidR="001E41F3" w:rsidRPr="00C46B19" w:rsidRDefault="001E6A4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6B74C511" w:rsidR="001E41F3" w:rsidRPr="00C56DD7" w:rsidRDefault="00C56DD7" w:rsidP="004C18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C18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7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EE3227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685489C" w14:textId="77777777" w:rsidTr="00EE3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EE3227" w:rsidRDefault="00EE3227" w:rsidP="00EE3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3F9DD16" w:rsidR="00EE3227" w:rsidRDefault="00EE3227" w:rsidP="00DB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</w:t>
            </w:r>
            <w:r w:rsidR="00DB1C09">
              <w:rPr>
                <w:noProof/>
              </w:rPr>
              <w:t>interworking</w:t>
            </w:r>
            <w:r>
              <w:rPr>
                <w:noProof/>
              </w:rPr>
              <w:t xml:space="preserve"> for MA PDU</w:t>
            </w:r>
          </w:p>
        </w:tc>
      </w:tr>
      <w:tr w:rsidR="001E41F3" w14:paraId="0D026D2A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3DB8E259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  <w:r w:rsidR="00506287">
              <w:rPr>
                <w:noProof/>
              </w:rPr>
              <w:t xml:space="preserve">, </w:t>
            </w:r>
            <w:r w:rsidR="00506287" w:rsidRPr="00506287">
              <w:rPr>
                <w:noProof/>
              </w:rPr>
              <w:t>Qualcomm Incorporated</w:t>
            </w:r>
          </w:p>
        </w:tc>
      </w:tr>
      <w:tr w:rsidR="001E41F3" w14:paraId="285CB254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EE3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754E7F51" w:rsidR="001E41F3" w:rsidRDefault="001D5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EE3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EE3227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:rsidRPr="00DB40BC" w14:paraId="6ACF05F6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19D2EB91" w:rsidR="00EE3227" w:rsidRPr="009A50C8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EE3227" w14:paraId="31D5715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EE3227" w:rsidRPr="00BA4081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E3227" w14:paraId="7CFD4576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36263D4D" w:rsidR="00EE3227" w:rsidRPr="00EB0499" w:rsidRDefault="00EE3227" w:rsidP="003B45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>
              <w:rPr>
                <w:noProof/>
                <w:lang w:eastAsia="ko-KR"/>
              </w:rPr>
              <w:t xml:space="preserve"> description on EPS </w:t>
            </w:r>
            <w:r w:rsidR="003B45E5">
              <w:rPr>
                <w:noProof/>
                <w:lang w:eastAsia="ko-KR"/>
              </w:rPr>
              <w:t>interworking</w:t>
            </w:r>
            <w:r>
              <w:rPr>
                <w:noProof/>
                <w:lang w:eastAsia="ko-KR"/>
              </w:rPr>
              <w:t xml:space="preserve"> for MA PDU Session.</w:t>
            </w:r>
          </w:p>
        </w:tc>
      </w:tr>
      <w:tr w:rsidR="00EE3227" w14:paraId="082A0291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EE3227" w:rsidRPr="00DB40BC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39383DE7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652D6C68" w:rsidR="00EE3227" w:rsidRPr="00EB0499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EE3227" w14:paraId="516A2912" w14:textId="77777777" w:rsidTr="00EE3227">
        <w:tc>
          <w:tcPr>
            <w:tcW w:w="2694" w:type="dxa"/>
            <w:gridSpan w:val="2"/>
          </w:tcPr>
          <w:p w14:paraId="3DABA4F4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49CF4D42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576033CE" w:rsidR="00EE3227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22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A865F2">
              <w:rPr>
                <w:noProof/>
                <w:lang w:eastAsia="ko-KR"/>
              </w:rPr>
              <w:t>6</w:t>
            </w:r>
          </w:p>
        </w:tc>
      </w:tr>
      <w:tr w:rsidR="00EE3227" w14:paraId="04C91605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DACDF59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27" w14:paraId="4A78C260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0897DDAA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1AF8971C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383585D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</w:p>
        </w:tc>
      </w:tr>
      <w:tr w:rsidR="00EE3227" w14:paraId="6346ED26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EE3227" w:rsidRDefault="00EE3227" w:rsidP="00EE3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Default="00FA3BFA" w:rsidP="00FA3BFA">
      <w:pPr>
        <w:rPr>
          <w:noProof/>
          <w:lang w:eastAsia="ko-KR"/>
        </w:rPr>
      </w:pPr>
    </w:p>
    <w:p w14:paraId="2104F7C3" w14:textId="77777777" w:rsidR="00522920" w:rsidRDefault="00522920" w:rsidP="00522920">
      <w:pPr>
        <w:pStyle w:val="3"/>
      </w:pPr>
      <w:bookmarkStart w:id="3" w:name="_Toc11173628"/>
      <w:r>
        <w:t>4.22.6</w:t>
      </w:r>
      <w:r>
        <w:tab/>
        <w:t>EPS Interworking</w:t>
      </w:r>
      <w:bookmarkEnd w:id="3"/>
    </w:p>
    <w:p w14:paraId="56A1B421" w14:textId="2634C866" w:rsidR="00522920" w:rsidDel="003633E6" w:rsidRDefault="00522920" w:rsidP="00522920">
      <w:pPr>
        <w:pStyle w:val="EditorsNote"/>
        <w:rPr>
          <w:del w:id="4" w:author="Myungjune@LGE" w:date="2019-06-17T18:48:00Z"/>
        </w:rPr>
      </w:pPr>
      <w:del w:id="5" w:author="Myungjune@LGE" w:date="2019-06-17T18:48:00Z">
        <w:r w:rsidDel="003633E6">
          <w:delText>Editor's note:</w:delText>
        </w:r>
        <w:r w:rsidDel="003633E6">
          <w:tab/>
          <w:delText>The contents of this clause are not yet specified.</w:delText>
        </w:r>
      </w:del>
    </w:p>
    <w:p w14:paraId="03B69303" w14:textId="56D0E302" w:rsidR="00134CCE" w:rsidRDefault="00134CCE" w:rsidP="00134CCE">
      <w:pPr>
        <w:pStyle w:val="4"/>
        <w:rPr>
          <w:ins w:id="6" w:author="Myungjune@LGE" w:date="2019-06-17T19:13:00Z"/>
          <w:noProof/>
          <w:lang w:eastAsia="ko-KR"/>
        </w:rPr>
      </w:pPr>
      <w:ins w:id="7" w:author="Myungjune@LGE" w:date="2019-06-17T19:13:00Z">
        <w:r>
          <w:rPr>
            <w:rFonts w:hint="eastAsia"/>
            <w:noProof/>
            <w:lang w:eastAsia="ko-KR"/>
          </w:rPr>
          <w:t>4.22.6.1.</w:t>
        </w:r>
        <w:r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>General</w:t>
        </w:r>
      </w:ins>
    </w:p>
    <w:p w14:paraId="79A54393" w14:textId="33346B9A" w:rsidR="00892885" w:rsidRDefault="00134CCE" w:rsidP="00FA3BFA">
      <w:pPr>
        <w:rPr>
          <w:ins w:id="8" w:author="Myungjune@LGE" w:date="2019-06-17T19:13:00Z"/>
          <w:noProof/>
          <w:lang w:eastAsia="ko-KR"/>
        </w:rPr>
      </w:pPr>
      <w:ins w:id="9" w:author="Myungjune@LGE" w:date="2019-06-17T19:12:00Z">
        <w:r w:rsidRPr="00134CCE">
          <w:rPr>
            <w:noProof/>
            <w:lang w:eastAsia="ko-KR"/>
          </w:rPr>
          <w:t>This clause includes procedures for interworking with EPS based on N26 interface.</w:t>
        </w:r>
      </w:ins>
    </w:p>
    <w:p w14:paraId="336402BA" w14:textId="0FAE77AC" w:rsidR="00BB35FE" w:rsidRDefault="00BB35FE" w:rsidP="00DA59F3">
      <w:pPr>
        <w:pStyle w:val="4"/>
        <w:rPr>
          <w:ins w:id="10" w:author="Myungjune@LGE" w:date="2019-06-17T19:14:00Z"/>
          <w:noProof/>
          <w:lang w:eastAsia="ko-KR"/>
        </w:rPr>
      </w:pPr>
      <w:ins w:id="11" w:author="Myungjune@LGE" w:date="2019-06-17T19:14:00Z">
        <w:r>
          <w:rPr>
            <w:noProof/>
            <w:lang w:eastAsia="ko-KR"/>
          </w:rPr>
          <w:t xml:space="preserve">4.22.6.2. </w:t>
        </w:r>
        <w:r w:rsidRPr="00DA59F3">
          <w:t>Impacts</w:t>
        </w:r>
        <w:r>
          <w:rPr>
            <w:noProof/>
            <w:lang w:eastAsia="ko-KR"/>
          </w:rPr>
          <w:t xml:space="preserve"> to EPS interworking procedures</w:t>
        </w:r>
      </w:ins>
    </w:p>
    <w:p w14:paraId="55917A54" w14:textId="5F1B0822" w:rsidR="005D35FC" w:rsidRDefault="005D35FC" w:rsidP="005D35FC">
      <w:pPr>
        <w:pStyle w:val="5"/>
        <w:rPr>
          <w:ins w:id="12" w:author="Myungjune@LGE" w:date="2019-06-17T19:29:00Z"/>
          <w:noProof/>
          <w:lang w:eastAsia="ko-KR"/>
        </w:rPr>
      </w:pPr>
      <w:ins w:id="13" w:author="Myungjune@LGE" w:date="2019-06-17T19:29:00Z">
        <w:r>
          <w:rPr>
            <w:rFonts w:hint="eastAsia"/>
            <w:noProof/>
            <w:lang w:eastAsia="ko-KR"/>
          </w:rPr>
          <w:t>4.22.6.2.1</w:t>
        </w:r>
        <w:r>
          <w:rPr>
            <w:noProof/>
            <w:lang w:eastAsia="ko-KR"/>
          </w:rPr>
          <w:tab/>
        </w:r>
      </w:ins>
      <w:ins w:id="14" w:author="Myungjune@LGE" w:date="2019-06-17T19:30:00Z">
        <w:r w:rsidR="002C36D7" w:rsidRPr="002C36D7">
          <w:rPr>
            <w:noProof/>
            <w:lang w:eastAsia="ko-KR"/>
          </w:rPr>
          <w:t>5GS to EPS handover using N26 interface</w:t>
        </w:r>
      </w:ins>
    </w:p>
    <w:p w14:paraId="490ED384" w14:textId="39A719A4" w:rsidR="005D35FC" w:rsidRDefault="005D35FC" w:rsidP="005D35FC">
      <w:pPr>
        <w:rPr>
          <w:ins w:id="15" w:author="Myungjune@LGE" w:date="2019-06-17T19:30:00Z"/>
          <w:noProof/>
          <w:lang w:eastAsia="ko-KR"/>
        </w:rPr>
      </w:pPr>
      <w:ins w:id="16" w:author="Myungjune@LGE" w:date="2019-06-17T19:29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</w:t>
        </w:r>
      </w:ins>
      <w:ins w:id="17" w:author="Myungjune@LGE" w:date="2019-06-17T19:30:00Z">
        <w:r w:rsidR="00CC7C4B">
          <w:rPr>
            <w:noProof/>
            <w:lang w:eastAsia="ko-KR"/>
          </w:rPr>
          <w:t>2</w:t>
        </w:r>
      </w:ins>
      <w:ins w:id="18" w:author="Myungjune@LGE" w:date="2019-06-17T19:29:00Z">
        <w:r>
          <w:rPr>
            <w:noProof/>
            <w:lang w:eastAsia="ko-KR"/>
          </w:rPr>
          <w:t>.</w:t>
        </w:r>
      </w:ins>
      <w:ins w:id="19" w:author="Myungjune@LGE" w:date="2019-06-17T19:30:00Z">
        <w:r w:rsidR="00CC7C4B">
          <w:rPr>
            <w:noProof/>
            <w:lang w:eastAsia="ko-KR"/>
          </w:rPr>
          <w:t>1</w:t>
        </w:r>
      </w:ins>
      <w:ins w:id="20" w:author="Myungjune@LGE" w:date="2019-06-17T19:29:00Z">
        <w:r>
          <w:rPr>
            <w:noProof/>
            <w:lang w:eastAsia="ko-KR"/>
          </w:rPr>
          <w:t>-1, the procedure is performed with the following differences and modifications:</w:t>
        </w:r>
      </w:ins>
    </w:p>
    <w:p w14:paraId="613BEE54" w14:textId="227A1529" w:rsidR="0033366E" w:rsidRDefault="0033366E" w:rsidP="0033366E">
      <w:pPr>
        <w:pStyle w:val="B1"/>
        <w:rPr>
          <w:ins w:id="21" w:author="Myungjune@LGE" w:date="2019-06-17T19:32:00Z"/>
          <w:noProof/>
          <w:lang w:eastAsia="ko-KR"/>
        </w:rPr>
      </w:pPr>
      <w:ins w:id="22" w:author="Myungjune@LGE" w:date="2019-06-17T19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23" w:author="Myungjune@LGE" w:date="2019-06-17T19:31:00Z">
        <w:r w:rsidR="005D0AAC">
          <w:rPr>
            <w:noProof/>
            <w:lang w:eastAsia="ko-KR"/>
          </w:rPr>
          <w:t>In step</w:t>
        </w:r>
        <w:r w:rsidR="005D0AAC">
          <w:rPr>
            <w:noProof/>
            <w:lang w:val="en-US" w:eastAsia="ko-KR"/>
          </w:rPr>
          <w:t> </w:t>
        </w:r>
        <w:r w:rsidR="005D0AAC">
          <w:rPr>
            <w:noProof/>
            <w:lang w:eastAsia="ko-KR"/>
          </w:rPr>
          <w:t>2, this step is also performed with all the PGW-C+SMFs corresponding to MA PDU Sessions and have EBI(s) allocated to them.</w:t>
        </w:r>
      </w:ins>
    </w:p>
    <w:p w14:paraId="56175D0C" w14:textId="759086E5" w:rsidR="003351E8" w:rsidRDefault="003351E8" w:rsidP="0033366E">
      <w:pPr>
        <w:pStyle w:val="B1"/>
        <w:rPr>
          <w:ins w:id="24" w:author="Myungjune@LGE" w:date="2019-06-17T19:31:00Z"/>
          <w:noProof/>
          <w:lang w:eastAsia="ko-KR"/>
        </w:rPr>
      </w:pPr>
      <w:ins w:id="25" w:author="Myungjune@LGE" w:date="2019-06-17T19:32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In step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12e, the AMF also requests the release of MA PDU Session, not expected to be transferred to EPC, i.e. no EBI(s) allocated to them.</w:t>
        </w:r>
      </w:ins>
    </w:p>
    <w:p w14:paraId="16F90F35" w14:textId="26F7BB7B" w:rsidR="005D0AAC" w:rsidRDefault="005D0AAC" w:rsidP="0033366E">
      <w:pPr>
        <w:pStyle w:val="B1"/>
        <w:rPr>
          <w:ins w:id="26" w:author="Myungjune@LGE" w:date="2019-06-17T19:29:00Z"/>
          <w:noProof/>
          <w:lang w:eastAsia="ko-KR"/>
        </w:rPr>
      </w:pPr>
      <w:ins w:id="27" w:author="Myungjune@LGE" w:date="2019-06-17T19:31:00Z">
        <w:r w:rsidRPr="004B257E">
          <w:rPr>
            <w:noProof/>
            <w:highlight w:val="yellow"/>
            <w:lang w:eastAsia="ko-KR"/>
          </w:rPr>
          <w:t>-</w:t>
        </w:r>
        <w:r w:rsidRPr="004B257E">
          <w:rPr>
            <w:noProof/>
            <w:highlight w:val="yellow"/>
            <w:lang w:eastAsia="ko-KR"/>
          </w:rPr>
          <w:tab/>
          <w:t>In step 1</w:t>
        </w:r>
      </w:ins>
      <w:ins w:id="28" w:author="Myungjune@LGE" w:date="2019-06-17T19:32:00Z">
        <w:r w:rsidRPr="004B257E">
          <w:rPr>
            <w:noProof/>
            <w:highlight w:val="yellow"/>
            <w:lang w:eastAsia="ko-KR"/>
          </w:rPr>
          <w:t>6</w:t>
        </w:r>
      </w:ins>
      <w:ins w:id="29" w:author="Myungjune@LGE" w:date="2019-06-17T19:31:00Z">
        <w:r w:rsidRPr="004B257E">
          <w:rPr>
            <w:noProof/>
            <w:highlight w:val="yellow"/>
            <w:lang w:eastAsia="ko-KR"/>
          </w:rPr>
          <w:t xml:space="preserve">, if the MA PDU Session is established </w:t>
        </w:r>
        <w:r w:rsidRPr="004B257E">
          <w:rPr>
            <w:noProof/>
            <w:highlight w:val="yellow"/>
            <w:lang w:val="en-US" w:eastAsia="ko-KR"/>
          </w:rPr>
          <w:t xml:space="preserve">in non-3GPP access and </w:t>
        </w:r>
        <w:r w:rsidRPr="004B257E">
          <w:rPr>
            <w:noProof/>
            <w:highlight w:val="yellow"/>
            <w:lang w:eastAsia="ko-KR"/>
          </w:rPr>
          <w:t>the MA PDU Session is moved to EPS, the SMF triggers MA PDU Session Release procedure over non-3GPP access.</w:t>
        </w:r>
      </w:ins>
    </w:p>
    <w:p w14:paraId="4711C48F" w14:textId="093C8696" w:rsidR="00BB35FE" w:rsidRDefault="0019347C" w:rsidP="0019347C">
      <w:pPr>
        <w:pStyle w:val="5"/>
        <w:rPr>
          <w:ins w:id="30" w:author="Myungjune@LGE" w:date="2019-06-17T19:16:00Z"/>
          <w:noProof/>
          <w:lang w:eastAsia="ko-KR"/>
        </w:rPr>
      </w:pPr>
      <w:ins w:id="31" w:author="Myungjune@LGE" w:date="2019-06-17T19:16:00Z">
        <w:r>
          <w:rPr>
            <w:rFonts w:hint="eastAsia"/>
            <w:noProof/>
            <w:lang w:eastAsia="ko-KR"/>
          </w:rPr>
          <w:t>4.22.6.2.</w:t>
        </w:r>
      </w:ins>
      <w:ins w:id="32" w:author="Myungjune@LGE" w:date="2019-06-17T19:29:00Z">
        <w:r w:rsidR="005D35FC">
          <w:rPr>
            <w:noProof/>
            <w:lang w:eastAsia="ko-KR"/>
          </w:rPr>
          <w:t>2</w:t>
        </w:r>
      </w:ins>
      <w:ins w:id="33" w:author="Myungjune@LGE" w:date="2019-06-17T19:17:00Z">
        <w:r>
          <w:rPr>
            <w:noProof/>
            <w:lang w:eastAsia="ko-KR"/>
          </w:rPr>
          <w:tab/>
        </w:r>
      </w:ins>
      <w:ins w:id="34" w:author="Myungjune@LGE" w:date="2019-06-17T19:16:00Z">
        <w:r w:rsidRPr="0019347C">
          <w:rPr>
            <w:noProof/>
            <w:lang w:eastAsia="ko-KR"/>
          </w:rPr>
          <w:t>5GS to EPS idle mode mobility using N26 interface</w:t>
        </w:r>
      </w:ins>
    </w:p>
    <w:p w14:paraId="77031542" w14:textId="4DD10B0C" w:rsidR="005145D4" w:rsidRDefault="005145D4" w:rsidP="005145D4">
      <w:pPr>
        <w:rPr>
          <w:ins w:id="35" w:author="Myungjune@LGE" w:date="2019-06-17T19:17:00Z"/>
          <w:noProof/>
          <w:lang w:eastAsia="ko-KR"/>
        </w:rPr>
      </w:pPr>
      <w:ins w:id="36" w:author="Myungjune@LGE" w:date="2019-06-17T19:17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4.11.1.3.2-1, the procedure is performed with the following differences and modifications:</w:t>
        </w:r>
      </w:ins>
    </w:p>
    <w:p w14:paraId="4C5374D8" w14:textId="0E50E5BF" w:rsidR="005145D4" w:rsidRDefault="005145D4" w:rsidP="005145D4">
      <w:pPr>
        <w:pStyle w:val="B1"/>
        <w:rPr>
          <w:ins w:id="37" w:author="Myungjune@LGE" w:date="2019-06-17T19:26:00Z"/>
          <w:noProof/>
          <w:lang w:eastAsia="ko-KR"/>
        </w:rPr>
      </w:pPr>
      <w:ins w:id="38" w:author="Myungjune@LGE" w:date="2019-06-17T19:17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In </w:t>
        </w:r>
      </w:ins>
      <w:ins w:id="39" w:author="Myungjune@LGE" w:date="2019-06-17T19:18:00Z">
        <w:r>
          <w:rPr>
            <w:noProof/>
            <w:lang w:eastAsia="ko-KR"/>
          </w:rPr>
          <w:t>s</w:t>
        </w:r>
      </w:ins>
      <w:ins w:id="40" w:author="Myungjune@LGE" w:date="2019-06-17T19:17:00Z">
        <w:r>
          <w:rPr>
            <w:noProof/>
            <w:lang w:eastAsia="ko-KR"/>
          </w:rPr>
          <w:t>tep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5a, this step is also performed with all the PGW-C+SMFs corresponding to MA PDU Sessions and have EBI(s) allocated to them.</w:t>
        </w:r>
      </w:ins>
    </w:p>
    <w:p w14:paraId="6E3087A8" w14:textId="0DE87320" w:rsidR="00B02FEA" w:rsidRDefault="00B02FEA" w:rsidP="005145D4">
      <w:pPr>
        <w:pStyle w:val="B1"/>
        <w:rPr>
          <w:ins w:id="41" w:author="Myungjune@LGE" w:date="2019-06-17T19:17:00Z"/>
          <w:noProof/>
          <w:lang w:eastAsia="ko-KR"/>
        </w:rPr>
      </w:pPr>
      <w:ins w:id="42" w:author="Myungjune@LGE" w:date="2019-06-17T19:26:00Z">
        <w:r w:rsidRPr="004B257E">
          <w:rPr>
            <w:noProof/>
            <w:highlight w:val="yellow"/>
            <w:lang w:eastAsia="ko-KR"/>
          </w:rPr>
          <w:t>-</w:t>
        </w:r>
        <w:r w:rsidRPr="004B257E">
          <w:rPr>
            <w:noProof/>
            <w:highlight w:val="yellow"/>
            <w:lang w:eastAsia="ko-KR"/>
          </w:rPr>
          <w:tab/>
          <w:t xml:space="preserve">In step 12, if the MA PDU Session is established </w:t>
        </w:r>
        <w:r w:rsidRPr="004B257E">
          <w:rPr>
            <w:noProof/>
            <w:highlight w:val="yellow"/>
            <w:lang w:val="en-US" w:eastAsia="ko-KR"/>
          </w:rPr>
          <w:t xml:space="preserve">in non-3GPP access and </w:t>
        </w:r>
        <w:r w:rsidRPr="004B257E">
          <w:rPr>
            <w:noProof/>
            <w:highlight w:val="yellow"/>
            <w:lang w:eastAsia="ko-KR"/>
          </w:rPr>
          <w:t xml:space="preserve">the MA PDU Session is moved to EPS, the SMF </w:t>
        </w:r>
      </w:ins>
      <w:ins w:id="43" w:author="Myungjune@LGE" w:date="2019-06-17T19:27:00Z">
        <w:r w:rsidRPr="004B257E">
          <w:rPr>
            <w:noProof/>
            <w:highlight w:val="yellow"/>
            <w:lang w:eastAsia="ko-KR"/>
          </w:rPr>
          <w:t xml:space="preserve">triggers </w:t>
        </w:r>
      </w:ins>
      <w:ins w:id="44" w:author="Myungjune@LGE" w:date="2019-06-17T19:26:00Z">
        <w:r w:rsidRPr="004B257E">
          <w:rPr>
            <w:noProof/>
            <w:highlight w:val="yellow"/>
            <w:lang w:eastAsia="ko-KR"/>
          </w:rPr>
          <w:t xml:space="preserve">MA PDU Session </w:t>
        </w:r>
      </w:ins>
      <w:ins w:id="45" w:author="Myungjune@LGE" w:date="2019-06-17T19:27:00Z">
        <w:r w:rsidRPr="004B257E">
          <w:rPr>
            <w:noProof/>
            <w:highlight w:val="yellow"/>
            <w:lang w:eastAsia="ko-KR"/>
          </w:rPr>
          <w:t xml:space="preserve">Release </w:t>
        </w:r>
      </w:ins>
      <w:ins w:id="46" w:author="Myungjune@LGE" w:date="2019-06-17T19:28:00Z">
        <w:r w:rsidR="00381AB3" w:rsidRPr="004B257E">
          <w:rPr>
            <w:noProof/>
            <w:highlight w:val="yellow"/>
            <w:lang w:eastAsia="ko-KR"/>
          </w:rPr>
          <w:t xml:space="preserve">procedure </w:t>
        </w:r>
      </w:ins>
      <w:ins w:id="47" w:author="Myungjune@LGE" w:date="2019-06-17T19:26:00Z">
        <w:r w:rsidRPr="004B257E">
          <w:rPr>
            <w:noProof/>
            <w:highlight w:val="yellow"/>
            <w:lang w:eastAsia="ko-KR"/>
          </w:rPr>
          <w:t>over non-3GPP access.</w:t>
        </w:r>
      </w:ins>
    </w:p>
    <w:p w14:paraId="1E381FCF" w14:textId="6B2B5B63" w:rsidR="0019347C" w:rsidRDefault="005145D4" w:rsidP="005145D4">
      <w:pPr>
        <w:pStyle w:val="B1"/>
        <w:rPr>
          <w:ins w:id="48" w:author="Myungjune@LGE" w:date="2019-06-17T19:16:00Z"/>
          <w:noProof/>
          <w:lang w:eastAsia="ko-KR"/>
        </w:rPr>
      </w:pPr>
      <w:ins w:id="49" w:author="Myungjune@LGE" w:date="2019-06-17T19:17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In </w:t>
        </w:r>
      </w:ins>
      <w:ins w:id="50" w:author="Myungjune@LGE" w:date="2019-06-17T19:18:00Z">
        <w:r>
          <w:rPr>
            <w:noProof/>
            <w:lang w:eastAsia="ko-KR"/>
          </w:rPr>
          <w:t>s</w:t>
        </w:r>
      </w:ins>
      <w:ins w:id="51" w:author="Myungjune@LGE" w:date="2019-06-17T19:17:00Z">
        <w:r>
          <w:rPr>
            <w:noProof/>
            <w:lang w:eastAsia="ko-KR"/>
          </w:rPr>
          <w:t>tep</w:t>
        </w:r>
      </w:ins>
      <w:ins w:id="52" w:author="Myungjune@LGE" w:date="2019-06-17T19:18:00Z">
        <w:r>
          <w:rPr>
            <w:noProof/>
            <w:lang w:val="en-US" w:eastAsia="ko-KR"/>
          </w:rPr>
          <w:t> </w:t>
        </w:r>
      </w:ins>
      <w:ins w:id="53" w:author="Myungjune@LGE" w:date="2019-06-17T19:17:00Z">
        <w:r>
          <w:rPr>
            <w:noProof/>
            <w:lang w:eastAsia="ko-KR"/>
          </w:rPr>
          <w:t>15a, the AMF also requests the release of MA PDU Session, not expected to be transferred to EPC, i.e. no EBI(s) allocated to them.</w:t>
        </w:r>
      </w:ins>
    </w:p>
    <w:p w14:paraId="6A28FA79" w14:textId="18D86DBE" w:rsidR="0019347C" w:rsidRDefault="0019347C" w:rsidP="0019347C">
      <w:pPr>
        <w:pStyle w:val="5"/>
        <w:rPr>
          <w:ins w:id="54" w:author="Myungjune@LGE" w:date="2019-06-17T19:12:00Z"/>
          <w:noProof/>
          <w:lang w:eastAsia="ko-KR"/>
        </w:rPr>
      </w:pPr>
      <w:ins w:id="55" w:author="Myungjune@LGE" w:date="2019-06-17T19:16:00Z">
        <w:r>
          <w:rPr>
            <w:rFonts w:hint="eastAsia"/>
            <w:noProof/>
            <w:lang w:eastAsia="ko-KR"/>
          </w:rPr>
          <w:t>4.22.6.2.</w:t>
        </w:r>
      </w:ins>
      <w:ins w:id="56" w:author="Myungjune@LGE" w:date="2019-06-17T19:29:00Z">
        <w:r w:rsidR="005D35FC">
          <w:rPr>
            <w:noProof/>
            <w:lang w:eastAsia="ko-KR"/>
          </w:rPr>
          <w:t>3</w:t>
        </w:r>
      </w:ins>
      <w:ins w:id="57" w:author="Myungjune@LGE" w:date="2019-06-17T19:17:00Z">
        <w:r>
          <w:rPr>
            <w:noProof/>
            <w:lang w:eastAsia="ko-KR"/>
          </w:rPr>
          <w:tab/>
        </w:r>
        <w:r w:rsidRPr="0019347C">
          <w:rPr>
            <w:noProof/>
            <w:lang w:eastAsia="ko-KR"/>
          </w:rPr>
          <w:t>EPS bearer ID allocation</w:t>
        </w:r>
      </w:ins>
    </w:p>
    <w:p w14:paraId="415BF49D" w14:textId="213A1340" w:rsidR="005145D4" w:rsidRDefault="005145D4" w:rsidP="005145D4">
      <w:pPr>
        <w:rPr>
          <w:ins w:id="58" w:author="Myungjune@LGE" w:date="2019-06-17T19:18:00Z"/>
          <w:lang w:val="x-none"/>
        </w:rPr>
      </w:pPr>
      <w:ins w:id="59" w:author="Myungjune@LGE" w:date="2019-06-17T19:18:00Z">
        <w:r>
          <w:t>B</w:t>
        </w:r>
        <w:r>
          <w:rPr>
            <w:lang w:val="x-none"/>
          </w:rPr>
          <w:t>ased on the signaling flow in Figure</w:t>
        </w:r>
      </w:ins>
      <w:ins w:id="60" w:author="Myungjune@LGE" w:date="2019-06-17T19:19:00Z">
        <w:r w:rsidR="004712C7">
          <w:rPr>
            <w:lang w:val="x-none"/>
          </w:rPr>
          <w:t> </w:t>
        </w:r>
      </w:ins>
      <w:ins w:id="61" w:author="Myungjune@LGE" w:date="2019-06-17T19:18:00Z">
        <w:r>
          <w:rPr>
            <w:lang w:val="x-none"/>
          </w:rPr>
          <w:t>4.11.1.4.1-1, additionally for MA PDU Session, with the following differences and clarifications:</w:t>
        </w:r>
      </w:ins>
    </w:p>
    <w:p w14:paraId="7FC3F9B5" w14:textId="6A8A63EB" w:rsidR="005145D4" w:rsidRDefault="005145D4" w:rsidP="005145D4">
      <w:pPr>
        <w:pStyle w:val="B1"/>
        <w:rPr>
          <w:ins w:id="62" w:author="Myungjune@LGE" w:date="2019-06-17T19:41:00Z"/>
          <w:lang w:eastAsia="ko-KR"/>
        </w:rPr>
      </w:pPr>
      <w:ins w:id="63" w:author="Myungjune@LGE" w:date="2019-06-17T19:18:00Z">
        <w:r>
          <w:t>-</w:t>
        </w:r>
        <w:r>
          <w:tab/>
          <w:t>In step 1, the following procedures and relevant steps are also</w:t>
        </w:r>
        <w:r w:rsidRPr="000F47E2">
          <w:t xml:space="preserve"> initiated </w:t>
        </w:r>
      </w:ins>
      <w:ins w:id="64" w:author="Myungjune@LGE" w:date="2019-06-17T19:34:00Z">
        <w:r w:rsidR="004D49B4">
          <w:t xml:space="preserve">during the </w:t>
        </w:r>
      </w:ins>
      <w:ins w:id="65" w:author="Myungjune@LGE" w:date="2019-06-17T19:35:00Z">
        <w:r w:rsidR="004D49B4" w:rsidRPr="004D49B4">
          <w:t>UE Requested MA PDU Session Establishment</w:t>
        </w:r>
      </w:ins>
      <w:ins w:id="66" w:author="Myungjune@LGE" w:date="2019-06-17T19:34:00Z">
        <w:r w:rsidR="004D49B4">
          <w:t xml:space="preserve">, </w:t>
        </w:r>
      </w:ins>
      <w:ins w:id="67" w:author="Myungjune@LGE" w:date="2019-06-17T19:36:00Z">
        <w:r w:rsidR="004D49B4">
          <w:t xml:space="preserve">the </w:t>
        </w:r>
      </w:ins>
      <w:ins w:id="68" w:author="Myungjune@LGE" w:date="2019-06-17T19:35:00Z">
        <w:r w:rsidR="004D49B4" w:rsidRPr="004D49B4">
          <w:t>UE Requested PDU Session Establishment with Network Modification to MA PDU Session</w:t>
        </w:r>
      </w:ins>
      <w:ins w:id="69" w:author="Myungjune@LGE" w:date="2019-06-17T19:36:00Z">
        <w:r w:rsidR="004D49B4">
          <w:t xml:space="preserve"> and the </w:t>
        </w:r>
        <w:r w:rsidR="004D49B4" w:rsidRPr="004D49B4">
          <w:t>UE or network requested MA PDU Session Modification</w:t>
        </w:r>
        <w:r w:rsidR="004D49B4">
          <w:t xml:space="preserve"> </w:t>
        </w:r>
        <w:r w:rsidR="004D49B4">
          <w:rPr>
            <w:rFonts w:hint="eastAsia"/>
            <w:lang w:eastAsia="ko-KR"/>
          </w:rPr>
          <w:t>procedures</w:t>
        </w:r>
        <w:r w:rsidR="004D49B4">
          <w:rPr>
            <w:lang w:eastAsia="ko-KR"/>
          </w:rPr>
          <w:t>.</w:t>
        </w:r>
      </w:ins>
    </w:p>
    <w:p w14:paraId="7F87008B" w14:textId="3CE2B240" w:rsidR="00471D80" w:rsidRPr="000F30D0" w:rsidRDefault="00471D80" w:rsidP="005145D4">
      <w:pPr>
        <w:pStyle w:val="B1"/>
        <w:rPr>
          <w:ins w:id="70" w:author="Myungjune@LGE" w:date="2019-06-17T19:36:00Z"/>
          <w:lang w:val="en-US" w:eastAsia="ko-KR"/>
        </w:rPr>
      </w:pPr>
      <w:ins w:id="71" w:author="Myungjune@LGE" w:date="2019-06-17T19:37:00Z">
        <w:r w:rsidRPr="004B257E">
          <w:rPr>
            <w:rFonts w:hint="eastAsia"/>
            <w:highlight w:val="yellow"/>
            <w:lang w:eastAsia="ko-KR"/>
          </w:rPr>
          <w:t>-</w:t>
        </w:r>
        <w:r w:rsidRPr="004B257E">
          <w:rPr>
            <w:highlight w:val="yellow"/>
            <w:lang w:eastAsia="ko-KR"/>
          </w:rPr>
          <w:tab/>
          <w:t>In step</w:t>
        </w:r>
        <w:r w:rsidRPr="004B257E">
          <w:rPr>
            <w:highlight w:val="yellow"/>
            <w:lang w:val="en-US" w:eastAsia="ko-KR"/>
          </w:rPr>
          <w:t xml:space="preserve"> 2, </w:t>
        </w:r>
        <w:r w:rsidR="000F30D0" w:rsidRPr="004B257E">
          <w:rPr>
            <w:highlight w:val="yellow"/>
            <w:lang w:val="en-US" w:eastAsia="ko-KR"/>
          </w:rPr>
          <w:t xml:space="preserve">if the MA PDU Session is established over 3GPP access and other </w:t>
        </w:r>
      </w:ins>
      <w:ins w:id="72" w:author="Myungjune@LGE" w:date="2019-06-17T19:38:00Z">
        <w:r w:rsidR="000F30D0" w:rsidRPr="004B257E">
          <w:rPr>
            <w:highlight w:val="yellow"/>
            <w:lang w:val="en-US" w:eastAsia="ko-KR"/>
          </w:rPr>
          <w:t xml:space="preserve">existing </w:t>
        </w:r>
      </w:ins>
      <w:ins w:id="73" w:author="Myungjune@LGE" w:date="2019-06-17T19:37:00Z">
        <w:r w:rsidR="000F30D0" w:rsidRPr="004B257E">
          <w:rPr>
            <w:highlight w:val="yellow"/>
            <w:lang w:val="en-US" w:eastAsia="ko-KR"/>
          </w:rPr>
          <w:t>conditions</w:t>
        </w:r>
      </w:ins>
      <w:ins w:id="74" w:author="Myungjune@LGE" w:date="2019-06-17T19:38:00Z">
        <w:r w:rsidR="000F30D0" w:rsidRPr="004B257E">
          <w:rPr>
            <w:highlight w:val="yellow"/>
            <w:lang w:val="en-US" w:eastAsia="ko-KR"/>
          </w:rPr>
          <w:t xml:space="preserve"> satisfies EPS interworking, the SMF requests EBI allocation for the </w:t>
        </w:r>
      </w:ins>
      <w:ins w:id="75" w:author="Myungjune@LGE" w:date="2019-06-17T19:39:00Z">
        <w:r w:rsidR="000F30D0" w:rsidRPr="004B257E">
          <w:rPr>
            <w:highlight w:val="yellow"/>
            <w:lang w:val="en-US" w:eastAsia="ko-KR"/>
          </w:rPr>
          <w:t xml:space="preserve">QoS flow(s) of the </w:t>
        </w:r>
      </w:ins>
      <w:ins w:id="76" w:author="Myungjune@LGE" w:date="2019-06-17T19:38:00Z">
        <w:r w:rsidR="000F30D0" w:rsidRPr="004B257E">
          <w:rPr>
            <w:highlight w:val="yellow"/>
            <w:lang w:val="en-US" w:eastAsia="ko-KR"/>
          </w:rPr>
          <w:t>MA PDU Session.</w:t>
        </w:r>
      </w:ins>
    </w:p>
    <w:p w14:paraId="29705786" w14:textId="35A9F2A7" w:rsidR="005145D4" w:rsidRDefault="004712C7" w:rsidP="004712C7">
      <w:pPr>
        <w:pStyle w:val="5"/>
        <w:rPr>
          <w:ins w:id="77" w:author="Myungjune@LGE" w:date="2019-06-17T19:20:00Z"/>
          <w:lang w:eastAsia="ko-KR"/>
        </w:rPr>
      </w:pPr>
      <w:ins w:id="78" w:author="Myungjune@LGE" w:date="2019-06-17T19:20:00Z">
        <w:r>
          <w:rPr>
            <w:rFonts w:hint="eastAsia"/>
            <w:lang w:eastAsia="ko-KR"/>
          </w:rPr>
          <w:t>4.22.6.2.</w:t>
        </w:r>
      </w:ins>
      <w:ins w:id="79" w:author="Myungjune@LGE" w:date="2019-06-17T19:30:00Z">
        <w:r w:rsidR="005D35FC">
          <w:rPr>
            <w:lang w:eastAsia="ko-KR"/>
          </w:rPr>
          <w:t>4</w:t>
        </w:r>
      </w:ins>
      <w:ins w:id="80" w:author="Myungjune@LGE" w:date="2019-06-17T19:20:00Z">
        <w:r>
          <w:rPr>
            <w:rFonts w:hint="eastAsia"/>
            <w:lang w:eastAsia="ko-KR"/>
          </w:rPr>
          <w:tab/>
        </w:r>
        <w:r w:rsidRPr="004712C7">
          <w:rPr>
            <w:lang w:eastAsia="ko-KR"/>
          </w:rPr>
          <w:t>EPS bearer ID revocation</w:t>
        </w:r>
      </w:ins>
    </w:p>
    <w:p w14:paraId="61B7E542" w14:textId="77777777" w:rsidR="004712C7" w:rsidRDefault="004712C7" w:rsidP="004712C7">
      <w:pPr>
        <w:rPr>
          <w:ins w:id="81" w:author="Myungjune@LGE" w:date="2019-06-17T19:20:00Z"/>
        </w:rPr>
      </w:pPr>
      <w:ins w:id="82" w:author="Myungjune@LGE" w:date="2019-06-17T19:20:00Z">
        <w:r>
          <w:t>B</w:t>
        </w:r>
        <w:r>
          <w:rPr>
            <w:lang w:val="x-none"/>
          </w:rPr>
          <w:t>ased on the clause</w:t>
        </w:r>
        <w:r>
          <w:t> </w:t>
        </w:r>
        <w:r>
          <w:rPr>
            <w:lang w:val="x-none"/>
          </w:rPr>
          <w:t xml:space="preserve">4.11.1.4.3, additionally </w:t>
        </w:r>
        <w:r>
          <w:t>the following procedures are updated to revoke the EPS bearer ID(s) assigned to the QoS flow(s) in MA PDU Session:</w:t>
        </w:r>
      </w:ins>
    </w:p>
    <w:p w14:paraId="66E3061E" w14:textId="4A2DF7DB" w:rsidR="004712C7" w:rsidRPr="00587197" w:rsidRDefault="004712C7" w:rsidP="004712C7">
      <w:pPr>
        <w:pStyle w:val="B1"/>
        <w:rPr>
          <w:ins w:id="83" w:author="Myungjune@LGE" w:date="2019-06-17T19:20:00Z"/>
        </w:rPr>
      </w:pPr>
      <w:ins w:id="84" w:author="Myungjune@LGE" w:date="2019-06-17T19:20:00Z">
        <w:r>
          <w:t>-</w:t>
        </w:r>
        <w:r>
          <w:tab/>
        </w:r>
        <w:r w:rsidRPr="00587197">
          <w:t>UE or network requested MA PDU Session Release (non-roaming and roaming with local breakout)</w:t>
        </w:r>
        <w:r>
          <w:t xml:space="preserve"> in clause 4.22.</w:t>
        </w:r>
      </w:ins>
      <w:ins w:id="85" w:author="Myungjune@LGE" w:date="2019-06-17T19:46:00Z">
        <w:r w:rsidR="00E312F9">
          <w:t>10</w:t>
        </w:r>
      </w:ins>
      <w:ins w:id="86" w:author="Myungjune@LGE" w:date="2019-06-17T19:20:00Z">
        <w:r>
          <w:t>.2.</w:t>
        </w:r>
      </w:ins>
    </w:p>
    <w:p w14:paraId="2E6E9161" w14:textId="73413196" w:rsidR="004712C7" w:rsidRDefault="004712C7" w:rsidP="005D0AAC">
      <w:pPr>
        <w:pStyle w:val="B1"/>
        <w:rPr>
          <w:ins w:id="87" w:author="Myungjune@LGE" w:date="2019-06-17T19:20:00Z"/>
        </w:rPr>
      </w:pPr>
      <w:ins w:id="88" w:author="Myungjune@LGE" w:date="2019-06-17T19:20:00Z">
        <w:r>
          <w:t>-</w:t>
        </w:r>
        <w:r>
          <w:tab/>
          <w:t>UE or network requested MA PDU Session Release (</w:t>
        </w:r>
      </w:ins>
      <w:ins w:id="89" w:author="Myungjune@LGE" w:date="2019-06-17T19:47:00Z">
        <w:r w:rsidR="00E2196D">
          <w:t>h</w:t>
        </w:r>
      </w:ins>
      <w:ins w:id="90" w:author="Myungjune@LGE" w:date="2019-06-17T19:20:00Z">
        <w:r>
          <w:t xml:space="preserve">ome-routed </w:t>
        </w:r>
      </w:ins>
      <w:ins w:id="91" w:author="Myungjune@LGE" w:date="2019-06-17T19:47:00Z">
        <w:r w:rsidR="00E2196D">
          <w:t>r</w:t>
        </w:r>
      </w:ins>
      <w:ins w:id="92" w:author="Myungjune@LGE" w:date="2019-06-17T19:20:00Z">
        <w:r>
          <w:t>oaming) in clause 4.22.</w:t>
        </w:r>
      </w:ins>
      <w:ins w:id="93" w:author="Myungjune@LGE" w:date="2019-06-17T19:46:00Z">
        <w:r w:rsidR="00E312F9">
          <w:t>10</w:t>
        </w:r>
      </w:ins>
      <w:ins w:id="94" w:author="Myungjune@LGE" w:date="2019-06-17T19:20:00Z">
        <w:r>
          <w:t>.3.</w:t>
        </w:r>
      </w:ins>
    </w:p>
    <w:p w14:paraId="54AFAD96" w14:textId="5A42DC7C" w:rsidR="004712C7" w:rsidRDefault="004712C7" w:rsidP="00E2196D">
      <w:pPr>
        <w:pStyle w:val="B1"/>
        <w:rPr>
          <w:ins w:id="95" w:author="Myungjune@LGE" w:date="2019-06-17T19:47:00Z"/>
        </w:rPr>
      </w:pPr>
      <w:ins w:id="96" w:author="Myungjune@LGE" w:date="2019-06-17T19:20:00Z">
        <w:r>
          <w:lastRenderedPageBreak/>
          <w:t>-</w:t>
        </w:r>
        <w:r>
          <w:tab/>
          <w:t>UE or network requested MA PDU Session Modification</w:t>
        </w:r>
      </w:ins>
      <w:ins w:id="97" w:author="Myungjune@LGE" w:date="2019-06-17T19:47:00Z">
        <w:r w:rsidR="00E2196D">
          <w:t xml:space="preserve"> (non-roaming and roaming with local breakout)</w:t>
        </w:r>
      </w:ins>
      <w:ins w:id="98" w:author="Myungjune@LGE" w:date="2019-06-17T19:20:00Z">
        <w:r>
          <w:t xml:space="preserve"> </w:t>
        </w:r>
        <w:r>
          <w:rPr>
            <w:noProof/>
            <w:lang w:eastAsia="ko-KR"/>
          </w:rPr>
          <w:t>in clause</w:t>
        </w:r>
        <w:r>
          <w:t> </w:t>
        </w:r>
        <w:r>
          <w:rPr>
            <w:noProof/>
            <w:lang w:eastAsia="ko-KR"/>
          </w:rPr>
          <w:t>4.22.</w:t>
        </w:r>
      </w:ins>
      <w:ins w:id="99" w:author="Myungjune@LGE" w:date="2019-06-17T19:47:00Z">
        <w:r w:rsidR="00E2196D">
          <w:rPr>
            <w:noProof/>
            <w:lang w:eastAsia="ko-KR"/>
          </w:rPr>
          <w:t>8.2</w:t>
        </w:r>
      </w:ins>
      <w:ins w:id="100" w:author="Myungjune@LGE" w:date="2019-06-17T19:20:00Z">
        <w:r>
          <w:t>.</w:t>
        </w:r>
      </w:ins>
    </w:p>
    <w:p w14:paraId="217D7268" w14:textId="684FB72C" w:rsidR="00E2196D" w:rsidRDefault="00E2196D" w:rsidP="00E2196D">
      <w:pPr>
        <w:pStyle w:val="B1"/>
        <w:rPr>
          <w:ins w:id="101" w:author="Myungjune@LGE" w:date="2019-06-17T19:48:00Z"/>
        </w:rPr>
      </w:pPr>
      <w:ins w:id="102" w:author="Myungjune@LGE" w:date="2019-06-17T19:47:00Z">
        <w:r>
          <w:t>-</w:t>
        </w:r>
        <w:r>
          <w:tab/>
          <w:t xml:space="preserve">UE or network requested MA PDU Session Modification (home-routed roaming) </w:t>
        </w:r>
        <w:r>
          <w:rPr>
            <w:noProof/>
            <w:lang w:eastAsia="ko-KR"/>
          </w:rPr>
          <w:t>in clause</w:t>
        </w:r>
        <w:r>
          <w:t> </w:t>
        </w:r>
        <w:r>
          <w:rPr>
            <w:noProof/>
            <w:lang w:eastAsia="ko-KR"/>
          </w:rPr>
          <w:t>4.22.8.3</w:t>
        </w:r>
        <w:r>
          <w:t>.</w:t>
        </w:r>
      </w:ins>
    </w:p>
    <w:p w14:paraId="47FE3EBA" w14:textId="61D6E257" w:rsidR="00FD4160" w:rsidRPr="00FD4160" w:rsidRDefault="00EF63A8" w:rsidP="00F440BD">
      <w:pPr>
        <w:pStyle w:val="B1"/>
        <w:rPr>
          <w:ins w:id="103" w:author="Myungjune@LGE" w:date="2019-06-17T19:47:00Z"/>
          <w:lang w:eastAsia="ko-KR"/>
        </w:rPr>
      </w:pPr>
      <w:ins w:id="104" w:author="Myungjune@LGE" w:date="2019-06-17T19:48:00Z">
        <w:r>
          <w:t>-</w:t>
        </w:r>
        <w:r>
          <w:tab/>
        </w:r>
        <w:r w:rsidRPr="004D6423">
          <w:rPr>
            <w:highlight w:val="yellow"/>
          </w:rPr>
          <w:t xml:space="preserve">When the MA PDU Session is released over 3GPP access, </w:t>
        </w:r>
      </w:ins>
      <w:ins w:id="105" w:author="Myungjune@LGE" w:date="2019-06-17T19:52:00Z">
        <w:r w:rsidR="00B828B4" w:rsidRPr="004D6423">
          <w:rPr>
            <w:highlight w:val="yellow"/>
          </w:rPr>
          <w:t xml:space="preserve">the UE </w:t>
        </w:r>
        <w:r w:rsidR="006B5AE9" w:rsidRPr="004D6423">
          <w:rPr>
            <w:highlight w:val="yellow"/>
          </w:rPr>
          <w:t>and the SMF locally release the EBI(s) for the MA PDU Session</w:t>
        </w:r>
      </w:ins>
      <w:ins w:id="106" w:author="Myungjune@LGE" w:date="2019-06-17T19:55:00Z">
        <w:r w:rsidR="00B828B4" w:rsidRPr="004D6423">
          <w:rPr>
            <w:highlight w:val="yellow"/>
          </w:rPr>
          <w:t>.</w:t>
        </w:r>
      </w:ins>
      <w:ins w:id="107" w:author="Myungjune@LGE" w:date="2019-06-17T19:56:00Z">
        <w:r w:rsidR="00B828B4" w:rsidRPr="004D6423">
          <w:rPr>
            <w:highlight w:val="yellow"/>
          </w:rPr>
          <w:t xml:space="preserve"> The SMF notifies the AMF of the released EBI(s) by sending </w:t>
        </w:r>
      </w:ins>
      <w:ins w:id="108" w:author="Myungjune@LGE" w:date="2019-06-17T19:57:00Z">
        <w:r w:rsidR="00B828B4" w:rsidRPr="004D6423">
          <w:rPr>
            <w:highlight w:val="yellow"/>
          </w:rPr>
          <w:t>Nsmf_PDUSession_SMContextStatusNotify service operation</w:t>
        </w:r>
      </w:ins>
      <w:ins w:id="109" w:author="Myungjune@LGE" w:date="2019-06-17T19:58:00Z">
        <w:r w:rsidR="005D16D1" w:rsidRPr="004D6423">
          <w:rPr>
            <w:highlight w:val="yellow"/>
          </w:rPr>
          <w:t xml:space="preserve"> if the MA PDU Session is established in the same PLMN</w:t>
        </w:r>
      </w:ins>
      <w:ins w:id="110" w:author="Myungjune@LGE" w:date="2019-06-17T19:57:00Z">
        <w:r w:rsidR="00B828B4" w:rsidRPr="004D6423">
          <w:rPr>
            <w:highlight w:val="yellow"/>
          </w:rPr>
          <w:t>.</w:t>
        </w:r>
      </w:ins>
      <w:ins w:id="111" w:author="Myungjune@LGE" w:date="2019-06-17T19:58:00Z">
        <w:r w:rsidR="005D16D1" w:rsidRPr="004D6423">
          <w:rPr>
            <w:highlight w:val="yellow"/>
          </w:rPr>
          <w:t xml:space="preserve"> If the MA PDU Session is established in different PLMNs, the SMF notifies the release of the MA PDU Session and as a result, the AMF removes associated EBI(s).</w:t>
        </w:r>
      </w:ins>
    </w:p>
    <w:p w14:paraId="72A328D5" w14:textId="61DDE582" w:rsidR="004712C7" w:rsidRDefault="00F2637D" w:rsidP="006B5AE9">
      <w:pPr>
        <w:pStyle w:val="4"/>
        <w:rPr>
          <w:ins w:id="112" w:author="Myungjune@LGE" w:date="2019-06-17T19:18:00Z"/>
          <w:lang w:val="x-none" w:eastAsia="ko-KR"/>
        </w:rPr>
      </w:pPr>
      <w:ins w:id="113" w:author="Myungjune@LGE" w:date="2019-06-17T19:20:00Z">
        <w:r>
          <w:rPr>
            <w:noProof/>
            <w:lang w:eastAsia="ko-KR"/>
          </w:rPr>
          <w:t xml:space="preserve">4.22.6.3. Network </w:t>
        </w:r>
      </w:ins>
      <w:ins w:id="114" w:author="Myungjune@LGE" w:date="2019-06-17T19:21:00Z">
        <w:r>
          <w:rPr>
            <w:noProof/>
            <w:lang w:eastAsia="ko-KR"/>
          </w:rPr>
          <w:t>Modification to MA PDU Session after moving from EPC</w:t>
        </w:r>
      </w:ins>
    </w:p>
    <w:p w14:paraId="623D0C11" w14:textId="05853A9F" w:rsidR="00F77864" w:rsidRDefault="0031157E" w:rsidP="00F77864">
      <w:pPr>
        <w:keepNext/>
        <w:rPr>
          <w:ins w:id="115" w:author="Myungjune@LGE" w:date="2019-06-18T07:46:00Z"/>
        </w:rPr>
      </w:pPr>
      <w:ins w:id="116" w:author="Myungjune@LGE" w:date="2019-06-18T07:45:00Z">
        <w:r>
          <w:object w:dxaOrig="10846" w:dyaOrig="5191" w14:anchorId="61841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30.5pt" o:ole="">
              <v:imagedata r:id="rId13" o:title=""/>
            </v:shape>
            <o:OLEObject Type="Embed" ProgID="Visio.Drawing.11" ShapeID="_x0000_i1025" DrawAspect="Content" ObjectID="_1623045402" r:id="rId14"/>
          </w:object>
        </w:r>
      </w:ins>
    </w:p>
    <w:p w14:paraId="4CC249DE" w14:textId="1684AB74" w:rsidR="00484989" w:rsidRDefault="00F77864" w:rsidP="00F77864">
      <w:pPr>
        <w:pStyle w:val="af3"/>
        <w:jc w:val="center"/>
        <w:rPr>
          <w:ins w:id="117" w:author="Myungjune@LGE" w:date="2019-06-18T07:45:00Z"/>
        </w:rPr>
      </w:pPr>
      <w:ins w:id="118" w:author="Myungjune@LGE" w:date="2019-06-18T07:46:00Z">
        <w:r>
          <w:t>Figure 4.22.6.3-1. Network Modification to MA PDU Session after moving from EPC</w:t>
        </w:r>
      </w:ins>
    </w:p>
    <w:p w14:paraId="432C854C" w14:textId="266BDFA1" w:rsidR="00F77864" w:rsidRDefault="00F77864" w:rsidP="00F77864">
      <w:pPr>
        <w:pStyle w:val="B1"/>
        <w:rPr>
          <w:ins w:id="119" w:author="Myungjune@LGE" w:date="2019-06-18T07:51:00Z"/>
          <w:lang w:val="en-US" w:eastAsia="ko-KR"/>
        </w:rPr>
      </w:pPr>
      <w:ins w:id="120" w:author="Myungjune@LGE" w:date="2019-06-18T07:46:00Z">
        <w:r>
          <w:rPr>
            <w:rFonts w:hint="eastAsia"/>
            <w:lang w:eastAsia="ko-KR"/>
          </w:rPr>
          <w:t>1.</w:t>
        </w:r>
      </w:ins>
      <w:ins w:id="121" w:author="Myungjune@LGE" w:date="2019-06-18T07:47:00Z">
        <w:r>
          <w:rPr>
            <w:lang w:eastAsia="ko-KR"/>
          </w:rPr>
          <w:tab/>
        </w:r>
      </w:ins>
      <w:ins w:id="122" w:author="Myungjune@LGE" w:date="2019-06-18T07:48:00Z">
        <w:r>
          <w:rPr>
            <w:lang w:eastAsia="ko-KR"/>
          </w:rPr>
          <w:t xml:space="preserve">When the network supports interworking with N26 interface, </w:t>
        </w:r>
      </w:ins>
      <w:ins w:id="123" w:author="Myungjune@LGE" w:date="2019-06-18T07:52:00Z">
        <w:r w:rsidR="00F31F2A">
          <w:rPr>
            <w:lang w:eastAsia="ko-KR"/>
          </w:rPr>
          <w:t>a</w:t>
        </w:r>
      </w:ins>
      <w:ins w:id="124" w:author="Myungjune@LGE" w:date="2019-06-18T07:48:00Z">
        <w:r>
          <w:rPr>
            <w:lang w:eastAsia="ko-KR"/>
          </w:rPr>
          <w:t xml:space="preserve"> PDN Connection can be moved from EPC to 5GC as described </w:t>
        </w:r>
      </w:ins>
      <w:ins w:id="125" w:author="Myungjune@LGE" w:date="2019-06-18T07:49:00Z">
        <w:r>
          <w:rPr>
            <w:lang w:eastAsia="ko-KR"/>
          </w:rPr>
          <w:t xml:space="preserve">in </w:t>
        </w:r>
      </w:ins>
      <w:ins w:id="126" w:author="Myungjune@LGE" w:date="2019-06-18T07:48:00Z">
        <w:r>
          <w:rPr>
            <w:lang w:val="en-US" w:eastAsia="ko-KR"/>
          </w:rPr>
          <w:t>clause </w:t>
        </w:r>
      </w:ins>
      <w:ins w:id="127" w:author="Myungjune@LGE" w:date="2019-06-18T07:49:00Z">
        <w:r w:rsidR="00F31F2A">
          <w:rPr>
            <w:lang w:val="en-US" w:eastAsia="ko-KR"/>
          </w:rPr>
          <w:t>4.11.1.2.2 and c</w:t>
        </w:r>
      </w:ins>
      <w:ins w:id="128" w:author="Myungjune@LGE" w:date="2019-06-18T07:50:00Z">
        <w:r w:rsidR="00F31F2A">
          <w:rPr>
            <w:lang w:val="en-US" w:eastAsia="ko-KR"/>
          </w:rPr>
          <w:t>lause 4.11.1.3.3</w:t>
        </w:r>
      </w:ins>
      <w:ins w:id="129" w:author="Myungjune@LGE" w:date="2019-06-18T07:49:00Z">
        <w:r>
          <w:rPr>
            <w:lang w:val="en-US" w:eastAsia="ko-KR"/>
          </w:rPr>
          <w:t>.</w:t>
        </w:r>
      </w:ins>
    </w:p>
    <w:p w14:paraId="05C3EB65" w14:textId="417544F5" w:rsidR="00F31F2A" w:rsidRDefault="00F31F2A" w:rsidP="00F77864">
      <w:pPr>
        <w:pStyle w:val="B1"/>
        <w:rPr>
          <w:ins w:id="130" w:author="Myungjune@LGE" w:date="2019-06-18T07:51:00Z"/>
          <w:noProof/>
          <w:lang w:eastAsia="ko-KR"/>
        </w:rPr>
      </w:pPr>
      <w:ins w:id="131" w:author="Myungjune@LGE" w:date="2019-06-18T07:51:00Z">
        <w:r>
          <w:rPr>
            <w:lang w:val="en-US" w:eastAsia="ko-KR"/>
          </w:rPr>
          <w:t>2.</w:t>
        </w:r>
        <w:r>
          <w:rPr>
            <w:lang w:val="en-US" w:eastAsia="ko-KR"/>
          </w:rPr>
          <w:tab/>
        </w:r>
        <w:r w:rsidRPr="004B257E">
          <w:rPr>
            <w:noProof/>
            <w:highlight w:val="yellow"/>
            <w:lang w:eastAsia="ko-KR"/>
          </w:rPr>
          <w:t>If no policy in the UE (e.g. no URSP rule) and no local restrictions mandate a single access for the PDU Session, the UE provides ATSSS Capability to the network</w:t>
        </w:r>
        <w:r>
          <w:rPr>
            <w:noProof/>
            <w:lang w:eastAsia="ko-KR"/>
          </w:rPr>
          <w:t xml:space="preserve"> by triggering </w:t>
        </w:r>
      </w:ins>
      <w:ins w:id="132" w:author="Myungjune@LGE" w:date="2019-06-18T07:52:00Z">
        <w:r>
          <w:rPr>
            <w:noProof/>
            <w:lang w:eastAsia="ko-KR"/>
          </w:rPr>
          <w:t xml:space="preserve">UE requested </w:t>
        </w:r>
      </w:ins>
      <w:ins w:id="133" w:author="Myungjune@LGE" w:date="2019-06-18T07:51:00Z">
        <w:r>
          <w:rPr>
            <w:noProof/>
            <w:lang w:eastAsia="ko-KR"/>
          </w:rPr>
          <w:t>PDU Session Modification procedure</w:t>
        </w:r>
      </w:ins>
      <w:ins w:id="134" w:author="Myungjune@LGE" w:date="2019-06-18T07:52:00Z">
        <w:r>
          <w:rPr>
            <w:noProof/>
            <w:lang w:val="en-US" w:eastAsia="ko-KR"/>
          </w:rPr>
          <w:t xml:space="preserve"> over 3GPP access as described</w:t>
        </w:r>
        <w:r>
          <w:rPr>
            <w:noProof/>
            <w:lang w:eastAsia="ko-KR"/>
          </w:rPr>
          <w:t xml:space="preserve"> in clause 4.</w:t>
        </w:r>
      </w:ins>
      <w:ins w:id="135" w:author="Myungjune@LGE" w:date="2019-06-18T07:53:00Z">
        <w:r>
          <w:rPr>
            <w:noProof/>
            <w:lang w:eastAsia="ko-KR"/>
          </w:rPr>
          <w:t>22.8</w:t>
        </w:r>
      </w:ins>
      <w:ins w:id="136" w:author="Myungjune@LGE" w:date="2019-06-18T07:51:00Z">
        <w:r>
          <w:rPr>
            <w:noProof/>
            <w:lang w:eastAsia="ko-KR"/>
          </w:rPr>
          <w:t xml:space="preserve"> with following modifications:</w:t>
        </w:r>
      </w:ins>
    </w:p>
    <w:p w14:paraId="0C542E2E" w14:textId="67404ABB" w:rsidR="00231570" w:rsidRDefault="00F31F2A" w:rsidP="00231570">
      <w:pPr>
        <w:pStyle w:val="B2"/>
        <w:rPr>
          <w:ins w:id="137" w:author="Myungjune@LGE" w:date="2019-06-18T07:58:00Z"/>
          <w:noProof/>
          <w:lang w:val="en-US" w:eastAsia="ko-KR"/>
        </w:rPr>
      </w:pPr>
      <w:ins w:id="138" w:author="Myungjune@LGE" w:date="2019-06-18T07:54:00Z">
        <w:r w:rsidRPr="00A20C05">
          <w:rPr>
            <w:noProof/>
            <w:highlight w:val="yellow"/>
            <w:lang w:eastAsia="ko-KR"/>
          </w:rPr>
          <w:t>-</w:t>
        </w:r>
        <w:r w:rsidRPr="00A20C05">
          <w:rPr>
            <w:noProof/>
            <w:highlight w:val="yellow"/>
            <w:lang w:eastAsia="ko-KR"/>
          </w:rPr>
          <w:tab/>
          <w:t>In step </w:t>
        </w:r>
        <w:r w:rsidRPr="00A20C05">
          <w:rPr>
            <w:noProof/>
            <w:highlight w:val="yellow"/>
            <w:lang w:val="en-US" w:eastAsia="ko-KR"/>
          </w:rPr>
          <w:t>3a, if the SMF decides to change the PDU Session to MA PDU Session, the SMF includes ATSSS rule</w:t>
        </w:r>
      </w:ins>
      <w:ins w:id="139" w:author="Myungjune@LGE" w:date="2019-06-18T07:55:00Z">
        <w:r w:rsidRPr="00A20C05">
          <w:rPr>
            <w:noProof/>
            <w:highlight w:val="yellow"/>
            <w:lang w:val="en-US" w:eastAsia="ko-KR"/>
          </w:rPr>
          <w:t xml:space="preserve">(s) in the PDU Session </w:t>
        </w:r>
      </w:ins>
      <w:ins w:id="140" w:author="Myungjune@LGE" w:date="2019-06-18T07:56:00Z">
        <w:r w:rsidR="00231570" w:rsidRPr="00A20C05">
          <w:rPr>
            <w:noProof/>
            <w:highlight w:val="yellow"/>
            <w:lang w:val="en-US" w:eastAsia="ko-KR"/>
          </w:rPr>
          <w:t xml:space="preserve">Modification Command message. The SMF may </w:t>
        </w:r>
      </w:ins>
      <w:ins w:id="141" w:author="Myungjune@LGE" w:date="2019-06-18T07:58:00Z">
        <w:r w:rsidR="00231570" w:rsidRPr="00A20C05">
          <w:rPr>
            <w:noProof/>
            <w:highlight w:val="yellow"/>
            <w:lang w:val="en-US" w:eastAsia="ko-KR"/>
          </w:rPr>
          <w:t>also include Measurement Assistance Information.</w:t>
        </w:r>
      </w:ins>
    </w:p>
    <w:p w14:paraId="287FCC7D" w14:textId="0CE5AA89" w:rsidR="00231570" w:rsidRPr="00231570" w:rsidRDefault="00231570" w:rsidP="00231570">
      <w:pPr>
        <w:pStyle w:val="B2"/>
        <w:rPr>
          <w:ins w:id="142" w:author="Myungjune@LGE" w:date="2019-06-18T07:58:00Z"/>
          <w:noProof/>
          <w:lang w:val="en-US" w:eastAsia="ko-KR"/>
        </w:rPr>
      </w:pPr>
      <w:ins w:id="143" w:author="Myungjune@LGE" w:date="2019-06-18T07:58:00Z">
        <w:r w:rsidRPr="00A20C05">
          <w:rPr>
            <w:noProof/>
            <w:highlight w:val="yellow"/>
            <w:lang w:val="en-US" w:eastAsia="ko-KR"/>
          </w:rPr>
          <w:t>-</w:t>
        </w:r>
        <w:r w:rsidRPr="00A20C05">
          <w:rPr>
            <w:noProof/>
            <w:highlight w:val="yellow"/>
            <w:lang w:val="en-US" w:eastAsia="ko-KR"/>
          </w:rPr>
          <w:tab/>
          <w:t>In step </w:t>
        </w:r>
      </w:ins>
      <w:ins w:id="144" w:author="Myungjune@LGE" w:date="2019-06-18T07:59:00Z">
        <w:r w:rsidRPr="00A20C05">
          <w:rPr>
            <w:noProof/>
            <w:highlight w:val="yellow"/>
            <w:lang w:val="en-US" w:eastAsia="ko-KR"/>
          </w:rPr>
          <w:t xml:space="preserve">5, if the UE receives ATSSS rule(s) in the PDU Session Modification Command message, the UE stores it and </w:t>
        </w:r>
      </w:ins>
      <w:ins w:id="145" w:author="Myungjune@LGE" w:date="2019-06-18T08:01:00Z">
        <w:r w:rsidR="0031157E" w:rsidRPr="00A20C05">
          <w:rPr>
            <w:noProof/>
            <w:highlight w:val="yellow"/>
            <w:lang w:val="en-US" w:eastAsia="ko-KR"/>
          </w:rPr>
          <w:t>stores that</w:t>
        </w:r>
      </w:ins>
      <w:ins w:id="146" w:author="Myungjune@LGE" w:date="2019-06-18T07:59:00Z">
        <w:r w:rsidRPr="00A20C05">
          <w:rPr>
            <w:noProof/>
            <w:highlight w:val="yellow"/>
            <w:lang w:val="en-US" w:eastAsia="ko-KR"/>
          </w:rPr>
          <w:t xml:space="preserve"> the PDU Session </w:t>
        </w:r>
      </w:ins>
      <w:ins w:id="147" w:author="Myungjune@LGE" w:date="2019-06-18T08:01:00Z">
        <w:r w:rsidR="0031157E" w:rsidRPr="00A20C05">
          <w:rPr>
            <w:noProof/>
            <w:highlight w:val="yellow"/>
            <w:lang w:val="en-US" w:eastAsia="ko-KR"/>
          </w:rPr>
          <w:t xml:space="preserve">is </w:t>
        </w:r>
      </w:ins>
      <w:ins w:id="148" w:author="Myungjune@LGE" w:date="2019-06-18T07:59:00Z">
        <w:r w:rsidRPr="00A20C05">
          <w:rPr>
            <w:noProof/>
            <w:highlight w:val="yellow"/>
            <w:lang w:val="en-US" w:eastAsia="ko-KR"/>
          </w:rPr>
          <w:t>MA PDU Session.</w:t>
        </w:r>
      </w:ins>
    </w:p>
    <w:p w14:paraId="747F55BE" w14:textId="69B0C1E0" w:rsidR="00F31F2A" w:rsidRDefault="00F31F2A" w:rsidP="00F77864">
      <w:pPr>
        <w:pStyle w:val="B1"/>
        <w:rPr>
          <w:ins w:id="149" w:author="Myungjune@LGE" w:date="2019-06-18T08:03:00Z"/>
          <w:noProof/>
          <w:lang w:eastAsia="ko-KR"/>
        </w:rPr>
      </w:pPr>
      <w:ins w:id="150" w:author="Myungjune@LGE" w:date="2019-06-18T07:53:00Z">
        <w:r>
          <w:rPr>
            <w:noProof/>
            <w:lang w:eastAsia="ko-KR"/>
          </w:rPr>
          <w:t>3.</w:t>
        </w:r>
        <w:r>
          <w:rPr>
            <w:noProof/>
            <w:lang w:eastAsia="ko-KR"/>
          </w:rPr>
          <w:tab/>
        </w:r>
      </w:ins>
      <w:ins w:id="151" w:author="Myungjune@LGE" w:date="2019-06-18T08:02:00Z">
        <w:r w:rsidR="0031157E" w:rsidRPr="004D6423">
          <w:rPr>
            <w:noProof/>
            <w:highlight w:val="yellow"/>
            <w:lang w:eastAsia="ko-KR"/>
          </w:rPr>
          <w:t xml:space="preserve">After PDU Session Modification procedure is completed, the SMF triggers Nsmf_PDUSession_SMContextStatusNotify service operation to notify that the PDU Session is MA PDU Session. The AMF stores the </w:t>
        </w:r>
      </w:ins>
      <w:ins w:id="152" w:author="Myungjune@LGE" w:date="2019-06-18T08:03:00Z">
        <w:r w:rsidR="0031157E" w:rsidRPr="004D6423">
          <w:rPr>
            <w:noProof/>
            <w:highlight w:val="yellow"/>
            <w:lang w:eastAsia="ko-KR"/>
          </w:rPr>
          <w:t>Access Type of the PDU Session to "Multi-Access".</w:t>
        </w:r>
      </w:ins>
    </w:p>
    <w:p w14:paraId="450B4613" w14:textId="1C9A2C9B" w:rsidR="0031157E" w:rsidRPr="00F31F2A" w:rsidRDefault="0031157E" w:rsidP="00F77864">
      <w:pPr>
        <w:pStyle w:val="B1"/>
        <w:rPr>
          <w:ins w:id="153" w:author="Myungjune@LGE" w:date="2019-06-18T07:45:00Z"/>
          <w:lang w:val="en-US" w:eastAsia="ko-KR"/>
        </w:rPr>
      </w:pPr>
      <w:ins w:id="154" w:author="Myungjune@LGE" w:date="2019-06-18T08:03:00Z">
        <w:r>
          <w:rPr>
            <w:noProof/>
            <w:lang w:eastAsia="ko-KR"/>
          </w:rPr>
          <w:t>4.</w:t>
        </w:r>
        <w:r>
          <w:rPr>
            <w:noProof/>
            <w:lang w:eastAsia="ko-KR"/>
          </w:rPr>
          <w:tab/>
          <w:t xml:space="preserve">The UE triggers UE requested </w:t>
        </w:r>
      </w:ins>
      <w:ins w:id="155" w:author="Myungjune@LGE" w:date="2019-06-18T08:04:00Z">
        <w:r>
          <w:rPr>
            <w:noProof/>
            <w:lang w:eastAsia="ko-KR"/>
          </w:rPr>
          <w:t>PDU Session Establishment over non-3GPP access to add second access to the MA PDU Session.</w:t>
        </w:r>
      </w:ins>
    </w:p>
    <w:p w14:paraId="1E0282FD" w14:textId="77777777" w:rsidR="00F77864" w:rsidRDefault="00F77864" w:rsidP="005145D4">
      <w:pPr>
        <w:rPr>
          <w:ins w:id="156" w:author="Myungjune@LGE" w:date="2019-06-18T07:45:00Z"/>
        </w:rPr>
      </w:pPr>
    </w:p>
    <w:p w14:paraId="6167D73C" w14:textId="77777777" w:rsidR="00F77864" w:rsidRPr="00134CCE" w:rsidRDefault="00F77864" w:rsidP="005145D4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81AE7" w14:textId="77777777" w:rsidR="00E2778A" w:rsidRDefault="00E2778A">
      <w:r>
        <w:separator/>
      </w:r>
    </w:p>
  </w:endnote>
  <w:endnote w:type="continuationSeparator" w:id="0">
    <w:p w14:paraId="5FCAFF51" w14:textId="77777777" w:rsidR="00E2778A" w:rsidRDefault="00E2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6BAD8" w14:textId="77777777" w:rsidR="00E2778A" w:rsidRDefault="00E2778A">
      <w:r>
        <w:separator/>
      </w:r>
    </w:p>
  </w:footnote>
  <w:footnote w:type="continuationSeparator" w:id="0">
    <w:p w14:paraId="28273B00" w14:textId="77777777" w:rsidR="00E2778A" w:rsidRDefault="00E27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E277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E277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44D4C86"/>
    <w:multiLevelType w:val="hybridMultilevel"/>
    <w:tmpl w:val="D7D0EE48"/>
    <w:lvl w:ilvl="0" w:tplc="E0E8BC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0E09"/>
    <w:rsid w:val="00022E4A"/>
    <w:rsid w:val="000233AA"/>
    <w:rsid w:val="00032385"/>
    <w:rsid w:val="000517F2"/>
    <w:rsid w:val="00057C59"/>
    <w:rsid w:val="00061C5B"/>
    <w:rsid w:val="00065FB0"/>
    <w:rsid w:val="000A6394"/>
    <w:rsid w:val="000B7FED"/>
    <w:rsid w:val="000C038A"/>
    <w:rsid w:val="000C2A55"/>
    <w:rsid w:val="000C47D2"/>
    <w:rsid w:val="000C6598"/>
    <w:rsid w:val="000C74F8"/>
    <w:rsid w:val="000D2613"/>
    <w:rsid w:val="000E0026"/>
    <w:rsid w:val="000F30D0"/>
    <w:rsid w:val="000F6BD6"/>
    <w:rsid w:val="00123C49"/>
    <w:rsid w:val="0012527A"/>
    <w:rsid w:val="00134CCE"/>
    <w:rsid w:val="00135F16"/>
    <w:rsid w:val="0014139D"/>
    <w:rsid w:val="0014141E"/>
    <w:rsid w:val="00141FEA"/>
    <w:rsid w:val="001441ED"/>
    <w:rsid w:val="00145D43"/>
    <w:rsid w:val="0014769E"/>
    <w:rsid w:val="001546E0"/>
    <w:rsid w:val="00162303"/>
    <w:rsid w:val="0017662D"/>
    <w:rsid w:val="00192C46"/>
    <w:rsid w:val="0019347C"/>
    <w:rsid w:val="001A08B3"/>
    <w:rsid w:val="001A5DBC"/>
    <w:rsid w:val="001A6BE4"/>
    <w:rsid w:val="001A7B60"/>
    <w:rsid w:val="001B52F0"/>
    <w:rsid w:val="001B7A65"/>
    <w:rsid w:val="001C1B82"/>
    <w:rsid w:val="001C5847"/>
    <w:rsid w:val="001D374A"/>
    <w:rsid w:val="001D5DAA"/>
    <w:rsid w:val="001E41F3"/>
    <w:rsid w:val="001E67FE"/>
    <w:rsid w:val="001E6A43"/>
    <w:rsid w:val="00210EEA"/>
    <w:rsid w:val="0021224F"/>
    <w:rsid w:val="00213FEB"/>
    <w:rsid w:val="00222B21"/>
    <w:rsid w:val="00224B5D"/>
    <w:rsid w:val="00231570"/>
    <w:rsid w:val="002430A1"/>
    <w:rsid w:val="00255A28"/>
    <w:rsid w:val="0026004D"/>
    <w:rsid w:val="002640DD"/>
    <w:rsid w:val="002738BB"/>
    <w:rsid w:val="00274A49"/>
    <w:rsid w:val="00275D12"/>
    <w:rsid w:val="00284FEB"/>
    <w:rsid w:val="002860C4"/>
    <w:rsid w:val="002A4EA7"/>
    <w:rsid w:val="002B5741"/>
    <w:rsid w:val="002C36D7"/>
    <w:rsid w:val="002C3CF7"/>
    <w:rsid w:val="002C497E"/>
    <w:rsid w:val="002E145F"/>
    <w:rsid w:val="00305409"/>
    <w:rsid w:val="0031157E"/>
    <w:rsid w:val="00315729"/>
    <w:rsid w:val="00331201"/>
    <w:rsid w:val="0033366E"/>
    <w:rsid w:val="003351E8"/>
    <w:rsid w:val="00340C35"/>
    <w:rsid w:val="0035180E"/>
    <w:rsid w:val="003609EF"/>
    <w:rsid w:val="00360E0C"/>
    <w:rsid w:val="0036231A"/>
    <w:rsid w:val="003633E6"/>
    <w:rsid w:val="003710F9"/>
    <w:rsid w:val="00374DD4"/>
    <w:rsid w:val="003774A7"/>
    <w:rsid w:val="00381639"/>
    <w:rsid w:val="00381AB3"/>
    <w:rsid w:val="003A2A4B"/>
    <w:rsid w:val="003B0CBF"/>
    <w:rsid w:val="003B27F9"/>
    <w:rsid w:val="003B2DD6"/>
    <w:rsid w:val="003B3D88"/>
    <w:rsid w:val="003B45E5"/>
    <w:rsid w:val="003C4A4E"/>
    <w:rsid w:val="003E11B6"/>
    <w:rsid w:val="003E1A36"/>
    <w:rsid w:val="003E31FF"/>
    <w:rsid w:val="003F03EB"/>
    <w:rsid w:val="003F23A7"/>
    <w:rsid w:val="003F6502"/>
    <w:rsid w:val="00410371"/>
    <w:rsid w:val="004242F1"/>
    <w:rsid w:val="004263BB"/>
    <w:rsid w:val="00440CA9"/>
    <w:rsid w:val="00454B5F"/>
    <w:rsid w:val="00465B71"/>
    <w:rsid w:val="004712C7"/>
    <w:rsid w:val="00471D80"/>
    <w:rsid w:val="004844A6"/>
    <w:rsid w:val="00484989"/>
    <w:rsid w:val="00486F58"/>
    <w:rsid w:val="00490EB0"/>
    <w:rsid w:val="004B257E"/>
    <w:rsid w:val="004B56A5"/>
    <w:rsid w:val="004B75B7"/>
    <w:rsid w:val="004C18D5"/>
    <w:rsid w:val="004C533B"/>
    <w:rsid w:val="004D192B"/>
    <w:rsid w:val="004D49B4"/>
    <w:rsid w:val="004D6423"/>
    <w:rsid w:val="004D72DA"/>
    <w:rsid w:val="004E52A0"/>
    <w:rsid w:val="0050217A"/>
    <w:rsid w:val="00506287"/>
    <w:rsid w:val="005145D4"/>
    <w:rsid w:val="005155D8"/>
    <w:rsid w:val="0051580D"/>
    <w:rsid w:val="00522920"/>
    <w:rsid w:val="005311B2"/>
    <w:rsid w:val="00540AEC"/>
    <w:rsid w:val="005436F0"/>
    <w:rsid w:val="00547111"/>
    <w:rsid w:val="00562B73"/>
    <w:rsid w:val="00573E53"/>
    <w:rsid w:val="0059106D"/>
    <w:rsid w:val="00592D74"/>
    <w:rsid w:val="005A4591"/>
    <w:rsid w:val="005B545C"/>
    <w:rsid w:val="005B54E2"/>
    <w:rsid w:val="005C5C09"/>
    <w:rsid w:val="005C7D00"/>
    <w:rsid w:val="005D0AAC"/>
    <w:rsid w:val="005D16D1"/>
    <w:rsid w:val="005D35FC"/>
    <w:rsid w:val="005D445A"/>
    <w:rsid w:val="005E032E"/>
    <w:rsid w:val="005E2C44"/>
    <w:rsid w:val="005F4EDB"/>
    <w:rsid w:val="005F60E6"/>
    <w:rsid w:val="0060139B"/>
    <w:rsid w:val="00604481"/>
    <w:rsid w:val="00607546"/>
    <w:rsid w:val="00610C6C"/>
    <w:rsid w:val="00621188"/>
    <w:rsid w:val="006257ED"/>
    <w:rsid w:val="00640E16"/>
    <w:rsid w:val="00650FEC"/>
    <w:rsid w:val="00653F09"/>
    <w:rsid w:val="00671CA0"/>
    <w:rsid w:val="006753D7"/>
    <w:rsid w:val="00685C8B"/>
    <w:rsid w:val="00691E55"/>
    <w:rsid w:val="00695808"/>
    <w:rsid w:val="006A30A5"/>
    <w:rsid w:val="006B46FB"/>
    <w:rsid w:val="006B5AE9"/>
    <w:rsid w:val="006B60A2"/>
    <w:rsid w:val="006E0892"/>
    <w:rsid w:val="006E21FB"/>
    <w:rsid w:val="0070419C"/>
    <w:rsid w:val="00725C37"/>
    <w:rsid w:val="00732A26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661"/>
    <w:rsid w:val="00803ED1"/>
    <w:rsid w:val="008040A8"/>
    <w:rsid w:val="00805C49"/>
    <w:rsid w:val="008212D3"/>
    <w:rsid w:val="008279FA"/>
    <w:rsid w:val="00851482"/>
    <w:rsid w:val="008601E4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439"/>
    <w:rsid w:val="008C4F16"/>
    <w:rsid w:val="008D2824"/>
    <w:rsid w:val="008E3E74"/>
    <w:rsid w:val="008E5552"/>
    <w:rsid w:val="008F3187"/>
    <w:rsid w:val="008F4338"/>
    <w:rsid w:val="008F686C"/>
    <w:rsid w:val="009148DE"/>
    <w:rsid w:val="0092205D"/>
    <w:rsid w:val="00922FF3"/>
    <w:rsid w:val="009271D4"/>
    <w:rsid w:val="00935169"/>
    <w:rsid w:val="00943887"/>
    <w:rsid w:val="00943D43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D3999"/>
    <w:rsid w:val="009D5664"/>
    <w:rsid w:val="009D68AC"/>
    <w:rsid w:val="009E19A2"/>
    <w:rsid w:val="009E3297"/>
    <w:rsid w:val="009F734F"/>
    <w:rsid w:val="00A154CB"/>
    <w:rsid w:val="00A160CB"/>
    <w:rsid w:val="00A17621"/>
    <w:rsid w:val="00A20450"/>
    <w:rsid w:val="00A20C05"/>
    <w:rsid w:val="00A246B6"/>
    <w:rsid w:val="00A40DB5"/>
    <w:rsid w:val="00A47E70"/>
    <w:rsid w:val="00A50CF0"/>
    <w:rsid w:val="00A545DE"/>
    <w:rsid w:val="00A6230B"/>
    <w:rsid w:val="00A7051F"/>
    <w:rsid w:val="00A765D5"/>
    <w:rsid w:val="00A7671C"/>
    <w:rsid w:val="00A8345D"/>
    <w:rsid w:val="00A865F2"/>
    <w:rsid w:val="00A941AF"/>
    <w:rsid w:val="00AA2CBC"/>
    <w:rsid w:val="00AC3978"/>
    <w:rsid w:val="00AC5820"/>
    <w:rsid w:val="00AC5863"/>
    <w:rsid w:val="00AD1CD8"/>
    <w:rsid w:val="00AD3DF4"/>
    <w:rsid w:val="00AF1C94"/>
    <w:rsid w:val="00B02FEA"/>
    <w:rsid w:val="00B14E38"/>
    <w:rsid w:val="00B1609C"/>
    <w:rsid w:val="00B258BB"/>
    <w:rsid w:val="00B31B5B"/>
    <w:rsid w:val="00B31BA9"/>
    <w:rsid w:val="00B47523"/>
    <w:rsid w:val="00B545FA"/>
    <w:rsid w:val="00B56BE2"/>
    <w:rsid w:val="00B6682A"/>
    <w:rsid w:val="00B6686A"/>
    <w:rsid w:val="00B66EBA"/>
    <w:rsid w:val="00B67B97"/>
    <w:rsid w:val="00B7028A"/>
    <w:rsid w:val="00B77724"/>
    <w:rsid w:val="00B828B4"/>
    <w:rsid w:val="00B90D6A"/>
    <w:rsid w:val="00B96351"/>
    <w:rsid w:val="00B968C8"/>
    <w:rsid w:val="00BA3EC5"/>
    <w:rsid w:val="00BA51D9"/>
    <w:rsid w:val="00BA6C9B"/>
    <w:rsid w:val="00BB35FE"/>
    <w:rsid w:val="00BB5DFC"/>
    <w:rsid w:val="00BC3F6B"/>
    <w:rsid w:val="00BD279D"/>
    <w:rsid w:val="00BD2BD2"/>
    <w:rsid w:val="00BD6BB8"/>
    <w:rsid w:val="00BD6F4F"/>
    <w:rsid w:val="00BE448E"/>
    <w:rsid w:val="00BE640F"/>
    <w:rsid w:val="00BF4CDB"/>
    <w:rsid w:val="00C00857"/>
    <w:rsid w:val="00C41556"/>
    <w:rsid w:val="00C46B19"/>
    <w:rsid w:val="00C56DD7"/>
    <w:rsid w:val="00C56EB6"/>
    <w:rsid w:val="00C66BA2"/>
    <w:rsid w:val="00C67920"/>
    <w:rsid w:val="00C846E3"/>
    <w:rsid w:val="00C90FF7"/>
    <w:rsid w:val="00C9234E"/>
    <w:rsid w:val="00C95985"/>
    <w:rsid w:val="00CA13EC"/>
    <w:rsid w:val="00CA37CA"/>
    <w:rsid w:val="00CB34BC"/>
    <w:rsid w:val="00CB5703"/>
    <w:rsid w:val="00CB58BF"/>
    <w:rsid w:val="00CB6746"/>
    <w:rsid w:val="00CC26CB"/>
    <w:rsid w:val="00CC4E94"/>
    <w:rsid w:val="00CC5026"/>
    <w:rsid w:val="00CC68D0"/>
    <w:rsid w:val="00CC7C4B"/>
    <w:rsid w:val="00CE3291"/>
    <w:rsid w:val="00CF33E4"/>
    <w:rsid w:val="00D03F9A"/>
    <w:rsid w:val="00D06D51"/>
    <w:rsid w:val="00D2079B"/>
    <w:rsid w:val="00D24991"/>
    <w:rsid w:val="00D309A4"/>
    <w:rsid w:val="00D50255"/>
    <w:rsid w:val="00D531DD"/>
    <w:rsid w:val="00D72E13"/>
    <w:rsid w:val="00D80E3F"/>
    <w:rsid w:val="00D82C37"/>
    <w:rsid w:val="00D83FE9"/>
    <w:rsid w:val="00D96699"/>
    <w:rsid w:val="00DA59F3"/>
    <w:rsid w:val="00DB1C09"/>
    <w:rsid w:val="00DB1FEC"/>
    <w:rsid w:val="00DB40BC"/>
    <w:rsid w:val="00DB5964"/>
    <w:rsid w:val="00DD2279"/>
    <w:rsid w:val="00DD493D"/>
    <w:rsid w:val="00DE34CF"/>
    <w:rsid w:val="00DE79FD"/>
    <w:rsid w:val="00DF0259"/>
    <w:rsid w:val="00E05CFC"/>
    <w:rsid w:val="00E10E2B"/>
    <w:rsid w:val="00E1214E"/>
    <w:rsid w:val="00E13F3D"/>
    <w:rsid w:val="00E21693"/>
    <w:rsid w:val="00E2196D"/>
    <w:rsid w:val="00E2778A"/>
    <w:rsid w:val="00E312F9"/>
    <w:rsid w:val="00E32150"/>
    <w:rsid w:val="00E34898"/>
    <w:rsid w:val="00E37DED"/>
    <w:rsid w:val="00E46066"/>
    <w:rsid w:val="00E54405"/>
    <w:rsid w:val="00E56C95"/>
    <w:rsid w:val="00E600E9"/>
    <w:rsid w:val="00E65639"/>
    <w:rsid w:val="00E70A68"/>
    <w:rsid w:val="00E74242"/>
    <w:rsid w:val="00E80471"/>
    <w:rsid w:val="00E81621"/>
    <w:rsid w:val="00EB09B7"/>
    <w:rsid w:val="00EB298A"/>
    <w:rsid w:val="00EB7BE1"/>
    <w:rsid w:val="00EC7408"/>
    <w:rsid w:val="00ED4D01"/>
    <w:rsid w:val="00ED79B8"/>
    <w:rsid w:val="00EE3227"/>
    <w:rsid w:val="00EE4E2B"/>
    <w:rsid w:val="00EE7D7C"/>
    <w:rsid w:val="00EF4057"/>
    <w:rsid w:val="00EF5998"/>
    <w:rsid w:val="00EF63A8"/>
    <w:rsid w:val="00EF7D4E"/>
    <w:rsid w:val="00F038C5"/>
    <w:rsid w:val="00F071F9"/>
    <w:rsid w:val="00F24A52"/>
    <w:rsid w:val="00F25D98"/>
    <w:rsid w:val="00F2637D"/>
    <w:rsid w:val="00F300FB"/>
    <w:rsid w:val="00F31F2A"/>
    <w:rsid w:val="00F36AE6"/>
    <w:rsid w:val="00F440BD"/>
    <w:rsid w:val="00F474AC"/>
    <w:rsid w:val="00F4764A"/>
    <w:rsid w:val="00F57F37"/>
    <w:rsid w:val="00F62FE1"/>
    <w:rsid w:val="00F66D10"/>
    <w:rsid w:val="00F77864"/>
    <w:rsid w:val="00F8004E"/>
    <w:rsid w:val="00FA0343"/>
    <w:rsid w:val="00FA3BFA"/>
    <w:rsid w:val="00FB6386"/>
    <w:rsid w:val="00FB777C"/>
    <w:rsid w:val="00FC4D37"/>
    <w:rsid w:val="00FD4160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paragraph" w:styleId="af3">
    <w:name w:val="caption"/>
    <w:basedOn w:val="a"/>
    <w:next w:val="a"/>
    <w:unhideWhenUsed/>
    <w:qFormat/>
    <w:rsid w:val="00F77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0473-8E88-4C30-8EE5-A9C1E587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Myungjune@LGE_r1</cp:lastModifiedBy>
  <cp:revision>5</cp:revision>
  <cp:lastPrinted>1899-12-31T23:00:00Z</cp:lastPrinted>
  <dcterms:created xsi:type="dcterms:W3CDTF">2019-06-25T22:47:00Z</dcterms:created>
  <dcterms:modified xsi:type="dcterms:W3CDTF">2019-06-26T00:10:00Z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